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8BF0BB8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#88</w:t>
      </w:r>
      <w:r w:rsidR="00526BF8" w:rsidRPr="00FD363A">
        <w:t>bis</w:t>
      </w:r>
      <w:r w:rsidRPr="00FD363A">
        <w:tab/>
      </w:r>
      <w:r w:rsidRPr="00FD363A">
        <w:rPr>
          <w:szCs w:val="24"/>
        </w:rPr>
        <w:t>R4-1</w:t>
      </w:r>
      <w:r w:rsidR="00437BE8" w:rsidRPr="00FD363A">
        <w:rPr>
          <w:szCs w:val="24"/>
        </w:rPr>
        <w:t>8</w:t>
      </w:r>
      <w:r w:rsidR="00246C3E">
        <w:rPr>
          <w:szCs w:val="24"/>
        </w:rPr>
        <w:t>13687</w:t>
      </w:r>
    </w:p>
    <w:p w14:paraId="500197F1" w14:textId="03461167" w:rsidR="005D1E89" w:rsidRPr="00FD363A" w:rsidRDefault="00526BF8" w:rsidP="005D1E89">
      <w:pPr>
        <w:pStyle w:val="3GPPHeader"/>
      </w:pPr>
      <w:bookmarkStart w:id="1" w:name="OLE_LINK3"/>
      <w:bookmarkStart w:id="2" w:name="OLE_LINK4"/>
      <w:r w:rsidRPr="00FD363A">
        <w:t>Chengdu</w:t>
      </w:r>
      <w:r w:rsidR="005D1E89" w:rsidRPr="00FD363A">
        <w:t xml:space="preserve">, </w:t>
      </w:r>
      <w:r w:rsidRPr="00FD363A">
        <w:t>China, 8 – 12</w:t>
      </w:r>
      <w:r w:rsidR="005D1E89" w:rsidRPr="00FD363A">
        <w:t xml:space="preserve"> </w:t>
      </w:r>
      <w:r w:rsidRPr="00FD363A">
        <w:t>October</w:t>
      </w:r>
      <w:r w:rsidR="005D1E89" w:rsidRPr="00FD363A">
        <w:t xml:space="preserve"> 2018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172B52BC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90126D">
        <w:rPr>
          <w:sz w:val="22"/>
        </w:rPr>
        <w:t>7.12.5.3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419AB2FB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BC77B8">
        <w:rPr>
          <w:sz w:val="22"/>
        </w:rPr>
        <w:t>PDCCH</w:t>
      </w:r>
      <w:r w:rsidR="00DC7FA9">
        <w:rPr>
          <w:sz w:val="22"/>
        </w:rPr>
        <w:t xml:space="preserve"> simulation results</w:t>
      </w:r>
      <w:r w:rsidR="00BC77B8">
        <w:rPr>
          <w:sz w:val="22"/>
        </w:rPr>
        <w:t xml:space="preserve"> for NR RLM tests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48BC40CA" w14:textId="5D37623C" w:rsidR="00B1243E" w:rsidRPr="009B1ABB" w:rsidRDefault="001D4850" w:rsidP="009B1ABB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3896F222" w14:textId="39EEAD81" w:rsidR="0020310E" w:rsidRPr="00FD363A" w:rsidRDefault="00DC7FA9" w:rsidP="00526BF8">
      <w:r>
        <w:t>This contribution provides the PDCCH simulation results for NR RLM test cases.</w:t>
      </w:r>
    </w:p>
    <w:p w14:paraId="7B6A8B01" w14:textId="799BE942" w:rsidR="00DC7690" w:rsidRDefault="00BD455D" w:rsidP="002A5247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DC7FA9">
        <w:rPr>
          <w:lang w:val="en-US"/>
        </w:rPr>
        <w:t>Simulation results</w:t>
      </w:r>
    </w:p>
    <w:p w14:paraId="6D5090AB" w14:textId="4F7F56ED" w:rsidR="00063DDE" w:rsidRDefault="00063DDE" w:rsidP="00063DDE">
      <w:r>
        <w:fldChar w:fldCharType="begin"/>
      </w:r>
      <w:r>
        <w:instrText xml:space="preserve"> REF _Ref525587069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simulation parameter for PDCCH</w:t>
      </w:r>
      <w:r w:rsidR="00A86424">
        <w:t xml:space="preserve"> we investigated</w:t>
      </w:r>
      <w:r>
        <w:t xml:space="preserve">, and </w:t>
      </w:r>
      <w:r>
        <w:fldChar w:fldCharType="begin"/>
      </w:r>
      <w:r>
        <w:instrText xml:space="preserve"> REF _Ref525587071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</w:t>
      </w:r>
      <w:r w:rsidR="009824E6">
        <w:t>ows the simulation results. For Qin, we should the required SNR (dB) to achieve 2% of BLER. For Qout, we show the required SNR (dB) to achieve 10% of BLER with 4dB power boosting</w:t>
      </w:r>
      <w:r w:rsidR="00560832">
        <w:t xml:space="preserve"> of PDCCH/PDCCH_DMRS</w:t>
      </w:r>
      <w:r w:rsidR="009824E6">
        <w:t xml:space="preserve">.  </w:t>
      </w:r>
    </w:p>
    <w:p w14:paraId="66B84038" w14:textId="1E226A11" w:rsidR="00FB6AF1" w:rsidRPr="00063DDE" w:rsidRDefault="00FB6AF1" w:rsidP="00063DDE">
      <w:r>
        <w:t xml:space="preserve">From our simulation results the SNR separation between Qin and Qout is approximately 5.5dB for static condition and 7-8dB for fading condition. </w:t>
      </w:r>
    </w:p>
    <w:p w14:paraId="08E021EA" w14:textId="5DE73753" w:rsidR="000913F1" w:rsidRPr="000913F1" w:rsidRDefault="000913F1" w:rsidP="000913F1">
      <w:pPr>
        <w:pStyle w:val="Caption"/>
        <w:rPr>
          <w:lang w:val="en-GB"/>
        </w:rPr>
      </w:pPr>
      <w:bookmarkStart w:id="3" w:name="_Ref525587069"/>
      <w:r>
        <w:t xml:space="preserve">Table </w:t>
      </w:r>
      <w:r w:rsidR="003F3E99">
        <w:fldChar w:fldCharType="begin"/>
      </w:r>
      <w:r w:rsidR="003F3E99">
        <w:instrText xml:space="preserve"> SEQ Table \* ARABIC </w:instrText>
      </w:r>
      <w:r w:rsidR="003F3E99">
        <w:fldChar w:fldCharType="separate"/>
      </w:r>
      <w:r w:rsidR="00A720DB">
        <w:rPr>
          <w:noProof/>
        </w:rPr>
        <w:t>1</w:t>
      </w:r>
      <w:r w:rsidR="003F3E99">
        <w:rPr>
          <w:noProof/>
        </w:rPr>
        <w:fldChar w:fldCharType="end"/>
      </w:r>
      <w:bookmarkEnd w:id="3"/>
      <w:r>
        <w:tab/>
        <w:t>Simulation parameters for RLM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7"/>
        <w:gridCol w:w="2142"/>
        <w:gridCol w:w="2143"/>
        <w:gridCol w:w="2143"/>
      </w:tblGrid>
      <w:tr w:rsidR="000913F1" w14:paraId="4A403DFB" w14:textId="77777777" w:rsidTr="000913F1">
        <w:tc>
          <w:tcPr>
            <w:tcW w:w="0" w:type="auto"/>
          </w:tcPr>
          <w:p w14:paraId="74759FD0" w14:textId="3222E0C9" w:rsidR="000913F1" w:rsidRDefault="000913F1" w:rsidP="007C22D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2142" w:type="dxa"/>
          </w:tcPr>
          <w:p w14:paraId="55EF4F14" w14:textId="287CDB50" w:rsidR="000913F1" w:rsidRDefault="000913F1" w:rsidP="007C22D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FR1 SCS=15kHz</w:t>
            </w:r>
          </w:p>
        </w:tc>
        <w:tc>
          <w:tcPr>
            <w:tcW w:w="2143" w:type="dxa"/>
          </w:tcPr>
          <w:p w14:paraId="5F80D3F0" w14:textId="0649F663" w:rsidR="000913F1" w:rsidRDefault="000913F1" w:rsidP="007C22D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FR1 SCS=30kHz</w:t>
            </w:r>
          </w:p>
        </w:tc>
        <w:tc>
          <w:tcPr>
            <w:tcW w:w="2143" w:type="dxa"/>
          </w:tcPr>
          <w:p w14:paraId="6C4F953F" w14:textId="0258D7C8" w:rsidR="000913F1" w:rsidRDefault="000913F1" w:rsidP="007C22D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FR2 SCS=120kHz</w:t>
            </w:r>
          </w:p>
        </w:tc>
      </w:tr>
      <w:tr w:rsidR="000913F1" w14:paraId="22FFA39E" w14:textId="77777777" w:rsidTr="000913F1">
        <w:tc>
          <w:tcPr>
            <w:tcW w:w="0" w:type="auto"/>
          </w:tcPr>
          <w:p w14:paraId="358BC31B" w14:textId="40E3345B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Channel BW</w:t>
            </w:r>
          </w:p>
        </w:tc>
        <w:tc>
          <w:tcPr>
            <w:tcW w:w="2142" w:type="dxa"/>
          </w:tcPr>
          <w:p w14:paraId="42D6F7D5" w14:textId="72CA68E0" w:rsidR="000913F1" w:rsidRDefault="000913F1" w:rsidP="000913F1">
            <w:pPr>
              <w:pStyle w:val="TAL"/>
              <w:rPr>
                <w:lang w:val="en-GB"/>
              </w:rPr>
            </w:pPr>
            <w:r w:rsidRPr="00A705EA">
              <w:t>10MHz</w:t>
            </w:r>
          </w:p>
        </w:tc>
        <w:tc>
          <w:tcPr>
            <w:tcW w:w="2143" w:type="dxa"/>
          </w:tcPr>
          <w:p w14:paraId="4DC8A319" w14:textId="4307AD9D" w:rsidR="000913F1" w:rsidRDefault="000913F1" w:rsidP="000913F1">
            <w:pPr>
              <w:pStyle w:val="TAL"/>
              <w:rPr>
                <w:lang w:val="en-GB"/>
              </w:rPr>
            </w:pPr>
            <w:r w:rsidRPr="00FE5072">
              <w:t>40MHz</w:t>
            </w:r>
          </w:p>
        </w:tc>
        <w:tc>
          <w:tcPr>
            <w:tcW w:w="2143" w:type="dxa"/>
          </w:tcPr>
          <w:p w14:paraId="2525CA14" w14:textId="48FDDE69" w:rsidR="000913F1" w:rsidRDefault="000913F1" w:rsidP="000913F1">
            <w:pPr>
              <w:pStyle w:val="TAL"/>
              <w:rPr>
                <w:lang w:val="en-GB"/>
              </w:rPr>
            </w:pPr>
            <w:r w:rsidRPr="004F5515">
              <w:t>100MHz</w:t>
            </w:r>
          </w:p>
        </w:tc>
      </w:tr>
      <w:tr w:rsidR="000913F1" w14:paraId="6F320175" w14:textId="77777777" w:rsidTr="000913F1">
        <w:tc>
          <w:tcPr>
            <w:tcW w:w="0" w:type="auto"/>
          </w:tcPr>
          <w:p w14:paraId="34005807" w14:textId="675C59A1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Format</w:t>
            </w:r>
          </w:p>
        </w:tc>
        <w:tc>
          <w:tcPr>
            <w:tcW w:w="2142" w:type="dxa"/>
          </w:tcPr>
          <w:p w14:paraId="6838ABB2" w14:textId="5A265036" w:rsidR="000913F1" w:rsidRDefault="000913F1" w:rsidP="000913F1">
            <w:pPr>
              <w:pStyle w:val="TAL"/>
              <w:rPr>
                <w:lang w:val="en-GB"/>
              </w:rPr>
            </w:pPr>
            <w:r w:rsidRPr="00A705EA">
              <w:t>1_0</w:t>
            </w:r>
          </w:p>
        </w:tc>
        <w:tc>
          <w:tcPr>
            <w:tcW w:w="2143" w:type="dxa"/>
          </w:tcPr>
          <w:p w14:paraId="0C3DC79B" w14:textId="189C2A24" w:rsidR="000913F1" w:rsidRDefault="000913F1" w:rsidP="000913F1">
            <w:pPr>
              <w:pStyle w:val="TAL"/>
              <w:rPr>
                <w:lang w:val="en-GB"/>
              </w:rPr>
            </w:pPr>
            <w:r w:rsidRPr="00FE5072">
              <w:t>1_0</w:t>
            </w:r>
          </w:p>
        </w:tc>
        <w:tc>
          <w:tcPr>
            <w:tcW w:w="2143" w:type="dxa"/>
          </w:tcPr>
          <w:p w14:paraId="391F4E97" w14:textId="4E4A41D4" w:rsidR="000913F1" w:rsidRDefault="000913F1" w:rsidP="000913F1">
            <w:pPr>
              <w:pStyle w:val="TAL"/>
              <w:rPr>
                <w:lang w:val="en-GB"/>
              </w:rPr>
            </w:pPr>
            <w:r w:rsidRPr="004F5515">
              <w:t>1_0</w:t>
            </w:r>
          </w:p>
        </w:tc>
      </w:tr>
      <w:tr w:rsidR="000913F1" w14:paraId="37511CB9" w14:textId="77777777" w:rsidTr="000913F1">
        <w:tc>
          <w:tcPr>
            <w:tcW w:w="0" w:type="auto"/>
          </w:tcPr>
          <w:p w14:paraId="727564D8" w14:textId="5CE755C5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CORESET RB</w:t>
            </w:r>
          </w:p>
        </w:tc>
        <w:tc>
          <w:tcPr>
            <w:tcW w:w="2142" w:type="dxa"/>
          </w:tcPr>
          <w:p w14:paraId="7499F64E" w14:textId="0AE004C2" w:rsidR="000913F1" w:rsidRDefault="000913F1" w:rsidP="000913F1">
            <w:pPr>
              <w:pStyle w:val="TAL"/>
              <w:rPr>
                <w:lang w:val="en-GB"/>
              </w:rPr>
            </w:pPr>
            <w:r w:rsidRPr="00A705EA">
              <w:t>24</w:t>
            </w:r>
          </w:p>
        </w:tc>
        <w:tc>
          <w:tcPr>
            <w:tcW w:w="2143" w:type="dxa"/>
          </w:tcPr>
          <w:p w14:paraId="1CAAABC8" w14:textId="3A097335" w:rsidR="000913F1" w:rsidRDefault="000913F1" w:rsidP="000913F1">
            <w:pPr>
              <w:pStyle w:val="TAL"/>
              <w:rPr>
                <w:lang w:val="en-GB"/>
              </w:rPr>
            </w:pPr>
            <w:r w:rsidRPr="00FE5072">
              <w:t>24</w:t>
            </w:r>
          </w:p>
        </w:tc>
        <w:tc>
          <w:tcPr>
            <w:tcW w:w="2143" w:type="dxa"/>
          </w:tcPr>
          <w:p w14:paraId="5A8CCE21" w14:textId="11CC3A22" w:rsidR="000913F1" w:rsidRDefault="000913F1" w:rsidP="000913F1">
            <w:pPr>
              <w:pStyle w:val="TAL"/>
              <w:rPr>
                <w:lang w:val="en-GB"/>
              </w:rPr>
            </w:pPr>
            <w:r w:rsidRPr="004F5515">
              <w:t>24</w:t>
            </w:r>
          </w:p>
        </w:tc>
      </w:tr>
      <w:tr w:rsidR="000913F1" w14:paraId="416F33D4" w14:textId="77777777" w:rsidTr="000913F1">
        <w:tc>
          <w:tcPr>
            <w:tcW w:w="0" w:type="auto"/>
          </w:tcPr>
          <w:p w14:paraId="2F6CA9E6" w14:textId="31D25011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Payload size (W/O CRC)</w:t>
            </w:r>
          </w:p>
        </w:tc>
        <w:tc>
          <w:tcPr>
            <w:tcW w:w="2142" w:type="dxa"/>
          </w:tcPr>
          <w:p w14:paraId="01B66ED1" w14:textId="4F23317C" w:rsidR="000913F1" w:rsidRDefault="000913F1" w:rsidP="000913F1">
            <w:pPr>
              <w:pStyle w:val="TAL"/>
              <w:rPr>
                <w:lang w:val="en-GB"/>
              </w:rPr>
            </w:pPr>
            <w:r w:rsidRPr="00A705EA">
              <w:t>39</w:t>
            </w:r>
          </w:p>
        </w:tc>
        <w:tc>
          <w:tcPr>
            <w:tcW w:w="2143" w:type="dxa"/>
          </w:tcPr>
          <w:p w14:paraId="76BEB3D8" w14:textId="179580B6" w:rsidR="000913F1" w:rsidRDefault="000913F1" w:rsidP="000913F1">
            <w:pPr>
              <w:pStyle w:val="TAL"/>
              <w:rPr>
                <w:lang w:val="en-GB"/>
              </w:rPr>
            </w:pPr>
            <w:r w:rsidRPr="00FE5072">
              <w:t>41</w:t>
            </w:r>
          </w:p>
        </w:tc>
        <w:tc>
          <w:tcPr>
            <w:tcW w:w="2143" w:type="dxa"/>
          </w:tcPr>
          <w:p w14:paraId="0D0656C4" w14:textId="62DEF534" w:rsidR="000913F1" w:rsidRDefault="000913F1" w:rsidP="000913F1">
            <w:pPr>
              <w:pStyle w:val="TAL"/>
              <w:rPr>
                <w:lang w:val="en-GB"/>
              </w:rPr>
            </w:pPr>
            <w:r w:rsidRPr="004F5515">
              <w:t>40</w:t>
            </w:r>
          </w:p>
        </w:tc>
      </w:tr>
      <w:tr w:rsidR="000913F1" w14:paraId="320320A7" w14:textId="77777777" w:rsidTr="000913F1">
        <w:tc>
          <w:tcPr>
            <w:tcW w:w="0" w:type="auto"/>
          </w:tcPr>
          <w:p w14:paraId="0F36C431" w14:textId="6C566C6C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AL</w:t>
            </w:r>
          </w:p>
        </w:tc>
        <w:tc>
          <w:tcPr>
            <w:tcW w:w="2142" w:type="dxa"/>
          </w:tcPr>
          <w:p w14:paraId="16C00A6E" w14:textId="77777777" w:rsidR="000913F1" w:rsidRDefault="000913F1" w:rsidP="000913F1">
            <w:pPr>
              <w:pStyle w:val="TAL"/>
            </w:pPr>
            <w:r w:rsidRPr="00A705EA">
              <w:t>4 for IS</w:t>
            </w:r>
          </w:p>
          <w:p w14:paraId="43115142" w14:textId="4B0EC667" w:rsidR="000913F1" w:rsidRDefault="000913F1" w:rsidP="000913F1">
            <w:pPr>
              <w:pStyle w:val="TAL"/>
              <w:rPr>
                <w:lang w:val="en-GB"/>
              </w:rPr>
            </w:pPr>
            <w:r>
              <w:t>8 for OOS</w:t>
            </w:r>
          </w:p>
        </w:tc>
        <w:tc>
          <w:tcPr>
            <w:tcW w:w="2143" w:type="dxa"/>
          </w:tcPr>
          <w:p w14:paraId="17DF0E84" w14:textId="77777777" w:rsidR="000913F1" w:rsidRDefault="000913F1" w:rsidP="000913F1">
            <w:pPr>
              <w:pStyle w:val="TAL"/>
            </w:pPr>
            <w:r w:rsidRPr="00FE5072">
              <w:t>4 for IS</w:t>
            </w:r>
          </w:p>
          <w:p w14:paraId="0A67396E" w14:textId="633C9D6A" w:rsidR="000913F1" w:rsidRDefault="000913F1" w:rsidP="000913F1">
            <w:pPr>
              <w:pStyle w:val="TAL"/>
              <w:rPr>
                <w:lang w:val="en-GB"/>
              </w:rPr>
            </w:pPr>
            <w:r>
              <w:t>8 for OOS</w:t>
            </w:r>
          </w:p>
        </w:tc>
        <w:tc>
          <w:tcPr>
            <w:tcW w:w="2143" w:type="dxa"/>
          </w:tcPr>
          <w:p w14:paraId="0AD520C0" w14:textId="77777777" w:rsidR="000913F1" w:rsidRDefault="000913F1" w:rsidP="000913F1">
            <w:pPr>
              <w:pStyle w:val="TAL"/>
            </w:pPr>
            <w:r w:rsidRPr="004F5515">
              <w:t>4 for IS</w:t>
            </w:r>
          </w:p>
          <w:p w14:paraId="3512EC61" w14:textId="2D562331" w:rsidR="000913F1" w:rsidRDefault="000913F1" w:rsidP="000913F1">
            <w:pPr>
              <w:pStyle w:val="TAL"/>
              <w:rPr>
                <w:lang w:val="en-GB"/>
              </w:rPr>
            </w:pPr>
            <w:r>
              <w:t>8 for OOS</w:t>
            </w:r>
          </w:p>
        </w:tc>
      </w:tr>
      <w:tr w:rsidR="000913F1" w14:paraId="0E22924D" w14:textId="77777777" w:rsidTr="000913F1">
        <w:tc>
          <w:tcPr>
            <w:tcW w:w="0" w:type="auto"/>
          </w:tcPr>
          <w:p w14:paraId="292FB5E0" w14:textId="4A8A59AE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CCE-to-REG mapping</w:t>
            </w:r>
          </w:p>
        </w:tc>
        <w:tc>
          <w:tcPr>
            <w:tcW w:w="2142" w:type="dxa"/>
          </w:tcPr>
          <w:p w14:paraId="26611523" w14:textId="4FB3C4DF" w:rsidR="000913F1" w:rsidRDefault="000913F1" w:rsidP="000913F1">
            <w:pPr>
              <w:pStyle w:val="TAL"/>
              <w:rPr>
                <w:lang w:val="en-GB"/>
              </w:rPr>
            </w:pPr>
            <w:r>
              <w:t>Inter</w:t>
            </w:r>
            <w:r w:rsidRPr="00A705EA">
              <w:t>leaved</w:t>
            </w:r>
          </w:p>
        </w:tc>
        <w:tc>
          <w:tcPr>
            <w:tcW w:w="2143" w:type="dxa"/>
          </w:tcPr>
          <w:p w14:paraId="7574B37B" w14:textId="4F380315" w:rsidR="000913F1" w:rsidRDefault="000913F1" w:rsidP="000913F1">
            <w:pPr>
              <w:pStyle w:val="TAL"/>
              <w:rPr>
                <w:lang w:val="en-GB"/>
              </w:rPr>
            </w:pPr>
            <w:r w:rsidRPr="00FE5072">
              <w:t>Interleaved</w:t>
            </w:r>
          </w:p>
        </w:tc>
        <w:tc>
          <w:tcPr>
            <w:tcW w:w="2143" w:type="dxa"/>
          </w:tcPr>
          <w:p w14:paraId="191678BC" w14:textId="0B934A38" w:rsidR="000913F1" w:rsidRDefault="000913F1" w:rsidP="000913F1">
            <w:pPr>
              <w:pStyle w:val="TAL"/>
              <w:rPr>
                <w:lang w:val="en-GB"/>
              </w:rPr>
            </w:pPr>
            <w:r w:rsidRPr="004F5515">
              <w:t>Interleaved</w:t>
            </w:r>
          </w:p>
        </w:tc>
      </w:tr>
      <w:tr w:rsidR="000913F1" w14:paraId="596E4A3B" w14:textId="77777777" w:rsidTr="000913F1">
        <w:tc>
          <w:tcPr>
            <w:tcW w:w="0" w:type="auto"/>
          </w:tcPr>
          <w:p w14:paraId="4195BA38" w14:textId="1FBFFB57" w:rsidR="000913F1" w:rsidRPr="00414DE3" w:rsidRDefault="000913F1" w:rsidP="000913F1">
            <w:pPr>
              <w:pStyle w:val="TAL"/>
            </w:pPr>
            <w:r>
              <w:t>Interleaver size</w:t>
            </w:r>
          </w:p>
        </w:tc>
        <w:tc>
          <w:tcPr>
            <w:tcW w:w="2142" w:type="dxa"/>
          </w:tcPr>
          <w:p w14:paraId="2815DE1F" w14:textId="2319F1B4" w:rsidR="000913F1" w:rsidRDefault="000913F1" w:rsidP="000913F1">
            <w:pPr>
              <w:pStyle w:val="TAL"/>
            </w:pPr>
            <w:r>
              <w:t>2</w:t>
            </w:r>
          </w:p>
        </w:tc>
        <w:tc>
          <w:tcPr>
            <w:tcW w:w="2143" w:type="dxa"/>
          </w:tcPr>
          <w:p w14:paraId="69F714B0" w14:textId="355A499A" w:rsidR="000913F1" w:rsidRPr="00FE5072" w:rsidRDefault="000913F1" w:rsidP="000913F1">
            <w:pPr>
              <w:pStyle w:val="TAL"/>
            </w:pPr>
            <w:r>
              <w:t>2</w:t>
            </w:r>
          </w:p>
        </w:tc>
        <w:tc>
          <w:tcPr>
            <w:tcW w:w="2143" w:type="dxa"/>
          </w:tcPr>
          <w:p w14:paraId="46E1A470" w14:textId="63C67029" w:rsidR="000913F1" w:rsidRPr="004F5515" w:rsidRDefault="000913F1" w:rsidP="000913F1">
            <w:pPr>
              <w:pStyle w:val="TAL"/>
            </w:pPr>
            <w:r>
              <w:t>2</w:t>
            </w:r>
          </w:p>
        </w:tc>
      </w:tr>
      <w:tr w:rsidR="000913F1" w14:paraId="417FC9C7" w14:textId="77777777" w:rsidTr="000913F1">
        <w:tc>
          <w:tcPr>
            <w:tcW w:w="0" w:type="auto"/>
          </w:tcPr>
          <w:p w14:paraId="13EBE92C" w14:textId="389F3829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REG bundling size</w:t>
            </w:r>
          </w:p>
        </w:tc>
        <w:tc>
          <w:tcPr>
            <w:tcW w:w="2142" w:type="dxa"/>
          </w:tcPr>
          <w:p w14:paraId="5C5D00A5" w14:textId="26909674" w:rsidR="000913F1" w:rsidRDefault="000913F1" w:rsidP="000913F1">
            <w:pPr>
              <w:pStyle w:val="TAL"/>
              <w:rPr>
                <w:lang w:val="en-GB"/>
              </w:rPr>
            </w:pPr>
            <w:r w:rsidRPr="00A705EA">
              <w:t>6</w:t>
            </w:r>
          </w:p>
        </w:tc>
        <w:tc>
          <w:tcPr>
            <w:tcW w:w="2143" w:type="dxa"/>
          </w:tcPr>
          <w:p w14:paraId="76EE949A" w14:textId="32DB2707" w:rsidR="000913F1" w:rsidRDefault="000913F1" w:rsidP="000913F1">
            <w:pPr>
              <w:pStyle w:val="TAL"/>
              <w:rPr>
                <w:lang w:val="en-GB"/>
              </w:rPr>
            </w:pPr>
            <w:r w:rsidRPr="00FE5072">
              <w:t>6</w:t>
            </w:r>
          </w:p>
        </w:tc>
        <w:tc>
          <w:tcPr>
            <w:tcW w:w="2143" w:type="dxa"/>
          </w:tcPr>
          <w:p w14:paraId="39C7CFE8" w14:textId="2C92F001" w:rsidR="000913F1" w:rsidRDefault="000913F1" w:rsidP="000913F1">
            <w:pPr>
              <w:pStyle w:val="TAL"/>
              <w:rPr>
                <w:lang w:val="en-GB"/>
              </w:rPr>
            </w:pPr>
            <w:r w:rsidRPr="004F5515">
              <w:t>6</w:t>
            </w:r>
          </w:p>
        </w:tc>
      </w:tr>
      <w:tr w:rsidR="000913F1" w14:paraId="5A8FAAC8" w14:textId="77777777" w:rsidTr="000913F1">
        <w:tc>
          <w:tcPr>
            <w:tcW w:w="0" w:type="auto"/>
          </w:tcPr>
          <w:p w14:paraId="7023C230" w14:textId="4F3A4F77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 xml:space="preserve">Propagation channel </w:t>
            </w:r>
          </w:p>
        </w:tc>
        <w:tc>
          <w:tcPr>
            <w:tcW w:w="2142" w:type="dxa"/>
          </w:tcPr>
          <w:p w14:paraId="3DE930DF" w14:textId="77777777" w:rsidR="000913F1" w:rsidRDefault="000913F1" w:rsidP="000913F1">
            <w:pPr>
              <w:pStyle w:val="TAL"/>
            </w:pPr>
            <w:r w:rsidRPr="00A705EA">
              <w:t xml:space="preserve">AWGN, </w:t>
            </w:r>
          </w:p>
          <w:p w14:paraId="26DDA62C" w14:textId="3C2BFF2D" w:rsidR="000913F1" w:rsidRDefault="000913F1" w:rsidP="000913F1">
            <w:pPr>
              <w:pStyle w:val="TAL"/>
              <w:rPr>
                <w:lang w:val="en-GB"/>
              </w:rPr>
            </w:pPr>
            <w:r>
              <w:t>TDL-C 300ns, 100Hz</w:t>
            </w:r>
          </w:p>
        </w:tc>
        <w:tc>
          <w:tcPr>
            <w:tcW w:w="2143" w:type="dxa"/>
          </w:tcPr>
          <w:p w14:paraId="524D7809" w14:textId="77777777" w:rsidR="000913F1" w:rsidRDefault="000913F1" w:rsidP="000913F1">
            <w:pPr>
              <w:pStyle w:val="TAL"/>
            </w:pPr>
            <w:r w:rsidRPr="00FE5072">
              <w:t>AWGN,</w:t>
            </w:r>
          </w:p>
          <w:p w14:paraId="203CADD8" w14:textId="0102C7F7" w:rsidR="000913F1" w:rsidRDefault="000913F1" w:rsidP="000913F1">
            <w:pPr>
              <w:pStyle w:val="TAL"/>
              <w:rPr>
                <w:lang w:val="en-GB"/>
              </w:rPr>
            </w:pPr>
            <w:r>
              <w:t>TDL-C 300ns, 100Hz</w:t>
            </w:r>
          </w:p>
        </w:tc>
        <w:tc>
          <w:tcPr>
            <w:tcW w:w="2143" w:type="dxa"/>
          </w:tcPr>
          <w:p w14:paraId="2F505274" w14:textId="77777777" w:rsidR="000913F1" w:rsidRDefault="000913F1" w:rsidP="000913F1">
            <w:pPr>
              <w:pStyle w:val="TAL"/>
            </w:pPr>
            <w:r w:rsidRPr="004F5515">
              <w:t>AWGN,</w:t>
            </w:r>
          </w:p>
          <w:p w14:paraId="52E5F25D" w14:textId="3BAF96FA" w:rsidR="000913F1" w:rsidRDefault="000913F1" w:rsidP="000913F1">
            <w:pPr>
              <w:pStyle w:val="TAL"/>
              <w:rPr>
                <w:lang w:val="en-GB"/>
              </w:rPr>
            </w:pPr>
            <w:r>
              <w:t>TDL-A 30ns, 75Hz</w:t>
            </w:r>
            <w:r w:rsidRPr="004F5515">
              <w:t xml:space="preserve"> </w:t>
            </w:r>
          </w:p>
        </w:tc>
      </w:tr>
      <w:tr w:rsidR="000913F1" w14:paraId="2B88D225" w14:textId="77777777" w:rsidTr="000913F1">
        <w:tc>
          <w:tcPr>
            <w:tcW w:w="0" w:type="auto"/>
          </w:tcPr>
          <w:p w14:paraId="54A44EAE" w14:textId="0B076884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Antenna configuration</w:t>
            </w:r>
          </w:p>
        </w:tc>
        <w:tc>
          <w:tcPr>
            <w:tcW w:w="2142" w:type="dxa"/>
          </w:tcPr>
          <w:p w14:paraId="5E9167ED" w14:textId="77777777" w:rsidR="000913F1" w:rsidRDefault="000913F1" w:rsidP="000913F1">
            <w:pPr>
              <w:pStyle w:val="TAL"/>
            </w:pPr>
            <w:r w:rsidRPr="00A705EA">
              <w:t>2x2</w:t>
            </w:r>
          </w:p>
          <w:p w14:paraId="3E6B4A05" w14:textId="3C8240E4" w:rsidR="000913F1" w:rsidRDefault="000913F1" w:rsidP="000913F1">
            <w:pPr>
              <w:pStyle w:val="TAL"/>
              <w:rPr>
                <w:lang w:val="en-GB"/>
              </w:rPr>
            </w:pPr>
            <w:r>
              <w:t>2x4</w:t>
            </w:r>
          </w:p>
        </w:tc>
        <w:tc>
          <w:tcPr>
            <w:tcW w:w="2143" w:type="dxa"/>
          </w:tcPr>
          <w:p w14:paraId="3755EB9F" w14:textId="1DA6724D" w:rsidR="000913F1" w:rsidRDefault="000913F1" w:rsidP="000913F1">
            <w:pPr>
              <w:pStyle w:val="TAL"/>
            </w:pPr>
            <w:r w:rsidRPr="00FE5072">
              <w:t>2x2</w:t>
            </w:r>
          </w:p>
          <w:p w14:paraId="3503865F" w14:textId="2AD48F78" w:rsidR="000913F1" w:rsidRDefault="000913F1" w:rsidP="000913F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  <w:tc>
          <w:tcPr>
            <w:tcW w:w="2143" w:type="dxa"/>
          </w:tcPr>
          <w:p w14:paraId="6346BB35" w14:textId="67508D14" w:rsidR="000913F1" w:rsidRDefault="000913F1" w:rsidP="000913F1">
            <w:pPr>
              <w:pStyle w:val="TAL"/>
              <w:rPr>
                <w:lang w:val="en-GB"/>
              </w:rPr>
            </w:pPr>
            <w:r w:rsidRPr="004F5515">
              <w:t>2x2</w:t>
            </w:r>
          </w:p>
        </w:tc>
      </w:tr>
    </w:tbl>
    <w:p w14:paraId="1A11C201" w14:textId="536E644D" w:rsidR="00DC7FA9" w:rsidRDefault="00DC7FA9" w:rsidP="00551B1A"/>
    <w:p w14:paraId="4D0AAF32" w14:textId="572447DC" w:rsidR="00EF4A9B" w:rsidRPr="00EF4A9B" w:rsidRDefault="00EF4A9B" w:rsidP="00EF4A9B">
      <w:pPr>
        <w:pStyle w:val="Caption"/>
        <w:rPr>
          <w:lang w:val="en-GB"/>
        </w:rPr>
      </w:pPr>
      <w:bookmarkStart w:id="4" w:name="_Ref525587071"/>
      <w:r>
        <w:t xml:space="preserve">Table </w:t>
      </w:r>
      <w:r w:rsidR="003F3E99">
        <w:fldChar w:fldCharType="begin"/>
      </w:r>
      <w:r w:rsidR="003F3E99">
        <w:instrText xml:space="preserve"> SEQ Table \* ARABIC </w:instrText>
      </w:r>
      <w:r w:rsidR="003F3E99">
        <w:fldChar w:fldCharType="separate"/>
      </w:r>
      <w:r w:rsidR="00A720DB">
        <w:rPr>
          <w:noProof/>
        </w:rPr>
        <w:t>2</w:t>
      </w:r>
      <w:r w:rsidR="003F3E99">
        <w:rPr>
          <w:noProof/>
        </w:rPr>
        <w:fldChar w:fldCharType="end"/>
      </w:r>
      <w:bookmarkEnd w:id="4"/>
      <w:r>
        <w:tab/>
        <w:t>Simulation results for RLM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7"/>
        <w:gridCol w:w="827"/>
        <w:gridCol w:w="2281"/>
        <w:gridCol w:w="1366"/>
        <w:gridCol w:w="1120"/>
        <w:gridCol w:w="1056"/>
        <w:gridCol w:w="1832"/>
      </w:tblGrid>
      <w:tr w:rsidR="00063DDE" w14:paraId="07F44DC5" w14:textId="10C32A1C" w:rsidTr="00C75DD2">
        <w:tc>
          <w:tcPr>
            <w:tcW w:w="0" w:type="auto"/>
          </w:tcPr>
          <w:p w14:paraId="6ABC4E98" w14:textId="3CC213BC" w:rsidR="00063DDE" w:rsidRDefault="00063DDE" w:rsidP="00063DD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Test number</w:t>
            </w:r>
          </w:p>
        </w:tc>
        <w:tc>
          <w:tcPr>
            <w:tcW w:w="0" w:type="auto"/>
          </w:tcPr>
          <w:p w14:paraId="552017F3" w14:textId="2BE724DF" w:rsidR="00063DDE" w:rsidRDefault="00063DDE" w:rsidP="00063DD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2281" w:type="dxa"/>
          </w:tcPr>
          <w:p w14:paraId="4B43B359" w14:textId="75C110DE" w:rsidR="00063DDE" w:rsidRDefault="00063DDE" w:rsidP="00063DD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channel</w:t>
            </w:r>
          </w:p>
        </w:tc>
        <w:tc>
          <w:tcPr>
            <w:tcW w:w="1260" w:type="dxa"/>
          </w:tcPr>
          <w:p w14:paraId="7F4430A6" w14:textId="35DFB5B0" w:rsidR="00063DDE" w:rsidRDefault="00063DDE" w:rsidP="00063DD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  <w:tc>
          <w:tcPr>
            <w:tcW w:w="1120" w:type="dxa"/>
          </w:tcPr>
          <w:p w14:paraId="760B4FE8" w14:textId="394F5CB9" w:rsidR="00063DDE" w:rsidRDefault="00063DDE" w:rsidP="00063DD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Qin (dB)</w:t>
            </w:r>
          </w:p>
        </w:tc>
        <w:tc>
          <w:tcPr>
            <w:tcW w:w="0" w:type="auto"/>
          </w:tcPr>
          <w:p w14:paraId="2B055E02" w14:textId="2EA6713A" w:rsidR="00063DDE" w:rsidRDefault="00063DDE" w:rsidP="00063DD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Qout (dB)</w:t>
            </w:r>
          </w:p>
        </w:tc>
        <w:tc>
          <w:tcPr>
            <w:tcW w:w="0" w:type="auto"/>
          </w:tcPr>
          <w:p w14:paraId="2A333FED" w14:textId="15E5E54C" w:rsidR="00063DDE" w:rsidRDefault="00063DDE" w:rsidP="00063DD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Diff of Qin and Qout (dB)</w:t>
            </w:r>
          </w:p>
        </w:tc>
      </w:tr>
      <w:tr w:rsidR="00063DDE" w14:paraId="055C6CF7" w14:textId="428E338A" w:rsidTr="00C75DD2">
        <w:tc>
          <w:tcPr>
            <w:tcW w:w="0" w:type="auto"/>
          </w:tcPr>
          <w:p w14:paraId="42582647" w14:textId="7823AC3B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  <w:vMerge w:val="restart"/>
          </w:tcPr>
          <w:p w14:paraId="4AC155F9" w14:textId="7B0D0515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2281" w:type="dxa"/>
            <w:vMerge w:val="restart"/>
          </w:tcPr>
          <w:p w14:paraId="760C05AC" w14:textId="0D046AEF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  <w:tc>
          <w:tcPr>
            <w:tcW w:w="1260" w:type="dxa"/>
          </w:tcPr>
          <w:p w14:paraId="46429DFB" w14:textId="0A1D6E74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1120" w:type="dxa"/>
            <w:vAlign w:val="center"/>
          </w:tcPr>
          <w:p w14:paraId="04B381D3" w14:textId="736A6412" w:rsidR="00063DDE" w:rsidRPr="00063DDE" w:rsidRDefault="00063DDE" w:rsidP="00E96739">
            <w:pPr>
              <w:pStyle w:val="TAC"/>
              <w:rPr>
                <w:rFonts w:eastAsia="Times New Roman" w:cs="Arial"/>
                <w:szCs w:val="18"/>
              </w:rPr>
            </w:pPr>
            <w:r w:rsidRPr="00063DDE">
              <w:rPr>
                <w:rFonts w:cs="Arial"/>
                <w:szCs w:val="18"/>
              </w:rPr>
              <w:t>-5.9</w:t>
            </w:r>
          </w:p>
        </w:tc>
        <w:tc>
          <w:tcPr>
            <w:tcW w:w="0" w:type="auto"/>
            <w:vAlign w:val="center"/>
          </w:tcPr>
          <w:p w14:paraId="758834BF" w14:textId="25277378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-11.48</w:t>
            </w:r>
          </w:p>
        </w:tc>
        <w:tc>
          <w:tcPr>
            <w:tcW w:w="0" w:type="auto"/>
            <w:vAlign w:val="center"/>
          </w:tcPr>
          <w:p w14:paraId="645C0AC6" w14:textId="57ED27F1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szCs w:val="18"/>
                <w:lang w:val="en-GB"/>
              </w:rPr>
              <w:t>5.58</w:t>
            </w:r>
          </w:p>
        </w:tc>
      </w:tr>
      <w:tr w:rsidR="00063DDE" w14:paraId="4039532C" w14:textId="0235831D" w:rsidTr="00C75DD2">
        <w:tc>
          <w:tcPr>
            <w:tcW w:w="0" w:type="auto"/>
          </w:tcPr>
          <w:p w14:paraId="45CCF0A9" w14:textId="72250486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  <w:vMerge/>
          </w:tcPr>
          <w:p w14:paraId="62394E52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2281" w:type="dxa"/>
            <w:vMerge/>
          </w:tcPr>
          <w:p w14:paraId="4B7E9234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1260" w:type="dxa"/>
          </w:tcPr>
          <w:p w14:paraId="51BBBCBE" w14:textId="24D4DEBA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  <w:tc>
          <w:tcPr>
            <w:tcW w:w="1120" w:type="dxa"/>
            <w:vAlign w:val="center"/>
          </w:tcPr>
          <w:p w14:paraId="2A44956C" w14:textId="37BB4E43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-7.33</w:t>
            </w:r>
          </w:p>
        </w:tc>
        <w:tc>
          <w:tcPr>
            <w:tcW w:w="0" w:type="auto"/>
            <w:vAlign w:val="center"/>
          </w:tcPr>
          <w:p w14:paraId="24252641" w14:textId="1209EB6A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szCs w:val="18"/>
                <w:lang w:val="en-GB"/>
              </w:rPr>
              <w:t>-13.01</w:t>
            </w:r>
          </w:p>
        </w:tc>
        <w:tc>
          <w:tcPr>
            <w:tcW w:w="0" w:type="auto"/>
            <w:vAlign w:val="center"/>
          </w:tcPr>
          <w:p w14:paraId="59F39A52" w14:textId="1E9DAE0B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szCs w:val="18"/>
                <w:lang w:val="en-GB"/>
              </w:rPr>
              <w:t>5.68</w:t>
            </w:r>
          </w:p>
        </w:tc>
      </w:tr>
      <w:tr w:rsidR="00063DDE" w14:paraId="21F0A242" w14:textId="27BA7721" w:rsidTr="00C75DD2">
        <w:tc>
          <w:tcPr>
            <w:tcW w:w="0" w:type="auto"/>
          </w:tcPr>
          <w:p w14:paraId="7238845E" w14:textId="112B873D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  <w:vMerge/>
          </w:tcPr>
          <w:p w14:paraId="7D3AEBA0" w14:textId="00C0A98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2281" w:type="dxa"/>
            <w:vMerge w:val="restart"/>
          </w:tcPr>
          <w:p w14:paraId="586E6577" w14:textId="3DC96FED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TDL-C 300ns, 100Hz</w:t>
            </w:r>
          </w:p>
        </w:tc>
        <w:tc>
          <w:tcPr>
            <w:tcW w:w="1260" w:type="dxa"/>
          </w:tcPr>
          <w:p w14:paraId="1E376850" w14:textId="27EBE2B4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1120" w:type="dxa"/>
            <w:vAlign w:val="center"/>
          </w:tcPr>
          <w:p w14:paraId="4EA995FC" w14:textId="362C492F" w:rsidR="00063DDE" w:rsidRPr="00063DDE" w:rsidRDefault="00047D86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ins w:id="5" w:author="Author">
              <w:r>
                <w:rPr>
                  <w:rFonts w:cs="Arial"/>
                  <w:color w:val="000000"/>
                  <w:szCs w:val="18"/>
                </w:rPr>
                <w:t>-1.75</w:t>
              </w:r>
            </w:ins>
            <w:del w:id="6" w:author="Author">
              <w:r w:rsidR="00063DDE" w:rsidRPr="00063DDE" w:rsidDel="00047D86">
                <w:rPr>
                  <w:rFonts w:cs="Arial"/>
                  <w:color w:val="000000"/>
                  <w:szCs w:val="18"/>
                </w:rPr>
                <w:delText>0.13</w:delText>
              </w:r>
            </w:del>
          </w:p>
        </w:tc>
        <w:tc>
          <w:tcPr>
            <w:tcW w:w="0" w:type="auto"/>
            <w:vAlign w:val="center"/>
          </w:tcPr>
          <w:p w14:paraId="5AEBC4FA" w14:textId="1E99B2F8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del w:id="7" w:author="Author">
              <w:r w:rsidRPr="00063DDE" w:rsidDel="00047D86">
                <w:rPr>
                  <w:rFonts w:cs="Arial"/>
                  <w:color w:val="000000"/>
                  <w:szCs w:val="18"/>
                </w:rPr>
                <w:delText>-7.27</w:delText>
              </w:r>
            </w:del>
            <w:ins w:id="8" w:author="Author">
              <w:r w:rsidR="00047D86">
                <w:rPr>
                  <w:rFonts w:cs="Arial"/>
                  <w:color w:val="000000"/>
                  <w:szCs w:val="18"/>
                </w:rPr>
                <w:t>-10.27</w:t>
              </w:r>
            </w:ins>
          </w:p>
        </w:tc>
        <w:tc>
          <w:tcPr>
            <w:tcW w:w="0" w:type="auto"/>
            <w:vAlign w:val="center"/>
          </w:tcPr>
          <w:p w14:paraId="3778F778" w14:textId="57EAA034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del w:id="9" w:author="Author">
              <w:r w:rsidRPr="00063DDE" w:rsidDel="00047D86">
                <w:rPr>
                  <w:rFonts w:cs="Arial"/>
                  <w:color w:val="000000"/>
                  <w:szCs w:val="18"/>
                </w:rPr>
                <w:delText>7.4</w:delText>
              </w:r>
            </w:del>
            <w:ins w:id="10" w:author="Author">
              <w:r w:rsidR="00047D86">
                <w:rPr>
                  <w:rFonts w:cs="Arial"/>
                  <w:color w:val="000000"/>
                  <w:szCs w:val="18"/>
                </w:rPr>
                <w:t>8.52</w:t>
              </w:r>
            </w:ins>
          </w:p>
        </w:tc>
      </w:tr>
      <w:tr w:rsidR="00063DDE" w14:paraId="1597571A" w14:textId="657FC42C" w:rsidTr="00C75DD2">
        <w:tc>
          <w:tcPr>
            <w:tcW w:w="0" w:type="auto"/>
          </w:tcPr>
          <w:p w14:paraId="278D85FC" w14:textId="4DEFDAB1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  <w:vMerge/>
          </w:tcPr>
          <w:p w14:paraId="7B59DD60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2281" w:type="dxa"/>
            <w:vMerge/>
          </w:tcPr>
          <w:p w14:paraId="418E9AFE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1260" w:type="dxa"/>
          </w:tcPr>
          <w:p w14:paraId="16DCEA80" w14:textId="05F4526F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  <w:tc>
          <w:tcPr>
            <w:tcW w:w="1120" w:type="dxa"/>
            <w:vAlign w:val="center"/>
          </w:tcPr>
          <w:p w14:paraId="341CFD61" w14:textId="5D413E78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del w:id="11" w:author="Author">
              <w:r w:rsidRPr="00063DDE" w:rsidDel="00047D86">
                <w:rPr>
                  <w:rFonts w:cs="Arial"/>
                  <w:color w:val="000000"/>
                  <w:szCs w:val="18"/>
                </w:rPr>
                <w:delText>-2.93</w:delText>
              </w:r>
            </w:del>
            <w:ins w:id="12" w:author="Author">
              <w:r w:rsidR="00047D86">
                <w:rPr>
                  <w:rFonts w:cs="Arial"/>
                  <w:color w:val="000000"/>
                  <w:szCs w:val="18"/>
                </w:rPr>
                <w:t>-5.53</w:t>
              </w:r>
            </w:ins>
          </w:p>
        </w:tc>
        <w:tc>
          <w:tcPr>
            <w:tcW w:w="0" w:type="auto"/>
            <w:vAlign w:val="center"/>
          </w:tcPr>
          <w:p w14:paraId="573133A6" w14:textId="53350FA2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del w:id="13" w:author="Author">
              <w:r w:rsidRPr="00063DDE" w:rsidDel="00047D86">
                <w:rPr>
                  <w:rFonts w:cs="Arial"/>
                  <w:color w:val="000000"/>
                  <w:szCs w:val="18"/>
                </w:rPr>
                <w:delText>-10.04</w:delText>
              </w:r>
            </w:del>
            <w:ins w:id="14" w:author="Author">
              <w:r w:rsidR="00047D86">
                <w:rPr>
                  <w:rFonts w:cs="Arial"/>
                  <w:color w:val="000000"/>
                  <w:szCs w:val="18"/>
                </w:rPr>
                <w:t>-12.93</w:t>
              </w:r>
            </w:ins>
          </w:p>
        </w:tc>
        <w:tc>
          <w:tcPr>
            <w:tcW w:w="0" w:type="auto"/>
            <w:vAlign w:val="center"/>
          </w:tcPr>
          <w:p w14:paraId="7195B721" w14:textId="5652E3BB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del w:id="15" w:author="Author">
              <w:r w:rsidRPr="00063DDE" w:rsidDel="00047D86">
                <w:rPr>
                  <w:rFonts w:cs="Arial"/>
                  <w:color w:val="000000"/>
                  <w:szCs w:val="18"/>
                </w:rPr>
                <w:delText>7.11</w:delText>
              </w:r>
            </w:del>
            <w:ins w:id="16" w:author="Author">
              <w:r w:rsidR="00047D86">
                <w:rPr>
                  <w:rFonts w:cs="Arial"/>
                  <w:color w:val="000000"/>
                  <w:szCs w:val="18"/>
                </w:rPr>
                <w:t>7.4</w:t>
              </w:r>
            </w:ins>
          </w:p>
        </w:tc>
      </w:tr>
      <w:tr w:rsidR="00063DDE" w14:paraId="2B2128B3" w14:textId="77777777" w:rsidTr="00C75DD2">
        <w:tc>
          <w:tcPr>
            <w:tcW w:w="0" w:type="auto"/>
          </w:tcPr>
          <w:p w14:paraId="2A7145E1" w14:textId="57ABCB4A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  <w:vMerge w:val="restart"/>
          </w:tcPr>
          <w:p w14:paraId="5692A294" w14:textId="10C1541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2281" w:type="dxa"/>
            <w:vMerge w:val="restart"/>
          </w:tcPr>
          <w:p w14:paraId="5273D970" w14:textId="7777777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  <w:tc>
          <w:tcPr>
            <w:tcW w:w="1260" w:type="dxa"/>
          </w:tcPr>
          <w:p w14:paraId="41697714" w14:textId="7777777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1120" w:type="dxa"/>
            <w:vAlign w:val="center"/>
          </w:tcPr>
          <w:p w14:paraId="060A087F" w14:textId="2473EE08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-5.87</w:t>
            </w:r>
          </w:p>
        </w:tc>
        <w:tc>
          <w:tcPr>
            <w:tcW w:w="0" w:type="auto"/>
            <w:vAlign w:val="center"/>
          </w:tcPr>
          <w:p w14:paraId="49F49587" w14:textId="1FA1D968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-11.48</w:t>
            </w:r>
          </w:p>
        </w:tc>
        <w:tc>
          <w:tcPr>
            <w:tcW w:w="0" w:type="auto"/>
            <w:vAlign w:val="center"/>
          </w:tcPr>
          <w:p w14:paraId="47192805" w14:textId="1F1E2E5E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5.61</w:t>
            </w:r>
          </w:p>
        </w:tc>
      </w:tr>
      <w:tr w:rsidR="00063DDE" w14:paraId="7FCB1013" w14:textId="77777777" w:rsidTr="00C75DD2">
        <w:tc>
          <w:tcPr>
            <w:tcW w:w="0" w:type="auto"/>
          </w:tcPr>
          <w:p w14:paraId="32232F8C" w14:textId="74A2BDA8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  <w:vMerge/>
          </w:tcPr>
          <w:p w14:paraId="0AE3E382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2281" w:type="dxa"/>
            <w:vMerge/>
          </w:tcPr>
          <w:p w14:paraId="639B96F1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1260" w:type="dxa"/>
          </w:tcPr>
          <w:p w14:paraId="62FA758A" w14:textId="7777777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  <w:tc>
          <w:tcPr>
            <w:tcW w:w="1120" w:type="dxa"/>
            <w:vAlign w:val="center"/>
          </w:tcPr>
          <w:p w14:paraId="3D7C0EBE" w14:textId="17089108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-7.37</w:t>
            </w:r>
          </w:p>
        </w:tc>
        <w:tc>
          <w:tcPr>
            <w:tcW w:w="0" w:type="auto"/>
            <w:vAlign w:val="center"/>
          </w:tcPr>
          <w:p w14:paraId="5B4E602B" w14:textId="1AAF9F6D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-12.99</w:t>
            </w:r>
          </w:p>
        </w:tc>
        <w:tc>
          <w:tcPr>
            <w:tcW w:w="0" w:type="auto"/>
            <w:vAlign w:val="center"/>
          </w:tcPr>
          <w:p w14:paraId="68CC46F5" w14:textId="5E83D67D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5.62</w:t>
            </w:r>
          </w:p>
        </w:tc>
      </w:tr>
      <w:tr w:rsidR="00063DDE" w14:paraId="458B6E82" w14:textId="77777777" w:rsidTr="00C75DD2">
        <w:tc>
          <w:tcPr>
            <w:tcW w:w="0" w:type="auto"/>
          </w:tcPr>
          <w:p w14:paraId="2C349866" w14:textId="2252C5D4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  <w:vMerge/>
          </w:tcPr>
          <w:p w14:paraId="78C73F51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2281" w:type="dxa"/>
            <w:vMerge w:val="restart"/>
          </w:tcPr>
          <w:p w14:paraId="0ED50475" w14:textId="1129BD1C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TDL-</w:t>
            </w:r>
            <w:bookmarkStart w:id="17" w:name="_GoBack"/>
            <w:bookmarkEnd w:id="17"/>
            <w:r>
              <w:rPr>
                <w:lang w:val="en-GB"/>
              </w:rPr>
              <w:t>C 300ns, 100Hz</w:t>
            </w:r>
          </w:p>
        </w:tc>
        <w:tc>
          <w:tcPr>
            <w:tcW w:w="1260" w:type="dxa"/>
          </w:tcPr>
          <w:p w14:paraId="1D18C410" w14:textId="7777777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1120" w:type="dxa"/>
            <w:vAlign w:val="center"/>
          </w:tcPr>
          <w:p w14:paraId="5A265F32" w14:textId="5F1E1935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del w:id="18" w:author="Author">
              <w:r w:rsidRPr="00063DDE" w:rsidDel="00047D86">
                <w:rPr>
                  <w:rFonts w:cs="Arial"/>
                  <w:color w:val="000000"/>
                  <w:szCs w:val="18"/>
                </w:rPr>
                <w:delText>0.32</w:delText>
              </w:r>
            </w:del>
            <w:ins w:id="19" w:author="Author">
              <w:r w:rsidR="00047D86">
                <w:rPr>
                  <w:rFonts w:cs="Arial"/>
                  <w:color w:val="000000"/>
                  <w:szCs w:val="18"/>
                </w:rPr>
                <w:t>-1.69</w:t>
              </w:r>
            </w:ins>
          </w:p>
        </w:tc>
        <w:tc>
          <w:tcPr>
            <w:tcW w:w="0" w:type="auto"/>
            <w:vAlign w:val="center"/>
          </w:tcPr>
          <w:p w14:paraId="0D1EE2A6" w14:textId="5CE7A1C3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del w:id="20" w:author="Author">
              <w:r w:rsidRPr="00063DDE" w:rsidDel="00047D86">
                <w:rPr>
                  <w:rFonts w:cs="Arial"/>
                  <w:color w:val="000000"/>
                  <w:szCs w:val="18"/>
                </w:rPr>
                <w:delText>-7.33</w:delText>
              </w:r>
            </w:del>
            <w:ins w:id="21" w:author="Author">
              <w:r w:rsidR="00047D86">
                <w:rPr>
                  <w:rFonts w:cs="Arial"/>
                  <w:color w:val="000000"/>
                  <w:szCs w:val="18"/>
                </w:rPr>
                <w:t>-10.18</w:t>
              </w:r>
            </w:ins>
          </w:p>
        </w:tc>
        <w:tc>
          <w:tcPr>
            <w:tcW w:w="0" w:type="auto"/>
            <w:vAlign w:val="center"/>
          </w:tcPr>
          <w:p w14:paraId="74E9B9D7" w14:textId="5258A9B2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del w:id="22" w:author="Author">
              <w:r w:rsidRPr="00063DDE" w:rsidDel="00047D86">
                <w:rPr>
                  <w:rFonts w:cs="Arial"/>
                  <w:color w:val="000000"/>
                  <w:szCs w:val="18"/>
                </w:rPr>
                <w:delText>7.65</w:delText>
              </w:r>
            </w:del>
            <w:ins w:id="23" w:author="Author">
              <w:r w:rsidR="00047D86">
                <w:rPr>
                  <w:rFonts w:cs="Arial"/>
                  <w:color w:val="000000"/>
                  <w:szCs w:val="18"/>
                </w:rPr>
                <w:t>8.49</w:t>
              </w:r>
            </w:ins>
          </w:p>
        </w:tc>
      </w:tr>
      <w:tr w:rsidR="00063DDE" w14:paraId="314A34DF" w14:textId="77777777" w:rsidTr="00C75DD2">
        <w:tc>
          <w:tcPr>
            <w:tcW w:w="0" w:type="auto"/>
          </w:tcPr>
          <w:p w14:paraId="111B3F61" w14:textId="5C7C09CA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  <w:vMerge/>
          </w:tcPr>
          <w:p w14:paraId="5D5B3105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2281" w:type="dxa"/>
            <w:vMerge/>
          </w:tcPr>
          <w:p w14:paraId="0E748348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1260" w:type="dxa"/>
          </w:tcPr>
          <w:p w14:paraId="26DD1B4D" w14:textId="7777777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  <w:tc>
          <w:tcPr>
            <w:tcW w:w="1120" w:type="dxa"/>
            <w:vAlign w:val="center"/>
          </w:tcPr>
          <w:p w14:paraId="0B6D3104" w14:textId="55BEA8B9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del w:id="24" w:author="Author">
              <w:r w:rsidRPr="00063DDE" w:rsidDel="00047D86">
                <w:rPr>
                  <w:rFonts w:cs="Arial"/>
                  <w:color w:val="000000"/>
                  <w:szCs w:val="18"/>
                </w:rPr>
                <w:delText>-2.81</w:delText>
              </w:r>
            </w:del>
            <w:ins w:id="25" w:author="Author">
              <w:r w:rsidR="00047D86">
                <w:rPr>
                  <w:rFonts w:cs="Arial"/>
                  <w:color w:val="000000"/>
                  <w:szCs w:val="18"/>
                </w:rPr>
                <w:t>-5.51</w:t>
              </w:r>
            </w:ins>
          </w:p>
        </w:tc>
        <w:tc>
          <w:tcPr>
            <w:tcW w:w="0" w:type="auto"/>
            <w:vAlign w:val="center"/>
          </w:tcPr>
          <w:p w14:paraId="76FE2A56" w14:textId="05B5393E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del w:id="26" w:author="Author">
              <w:r w:rsidRPr="00063DDE" w:rsidDel="00047D86">
                <w:rPr>
                  <w:rFonts w:cs="Arial"/>
                  <w:color w:val="000000"/>
                  <w:szCs w:val="18"/>
                </w:rPr>
                <w:delText>-10.19</w:delText>
              </w:r>
            </w:del>
            <w:ins w:id="27" w:author="Author">
              <w:r w:rsidR="00047D86">
                <w:rPr>
                  <w:rFonts w:cs="Arial"/>
                  <w:color w:val="000000"/>
                  <w:szCs w:val="18"/>
                </w:rPr>
                <w:t>-12.78</w:t>
              </w:r>
            </w:ins>
          </w:p>
        </w:tc>
        <w:tc>
          <w:tcPr>
            <w:tcW w:w="0" w:type="auto"/>
            <w:vAlign w:val="center"/>
          </w:tcPr>
          <w:p w14:paraId="0FAB14D0" w14:textId="57B7946C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del w:id="28" w:author="Author">
              <w:r w:rsidRPr="00063DDE" w:rsidDel="00047D86">
                <w:rPr>
                  <w:rFonts w:cs="Arial"/>
                  <w:color w:val="000000"/>
                  <w:szCs w:val="18"/>
                </w:rPr>
                <w:delText>7.38</w:delText>
              </w:r>
            </w:del>
            <w:ins w:id="29" w:author="Author">
              <w:r w:rsidR="00047D86">
                <w:rPr>
                  <w:rFonts w:cs="Arial"/>
                  <w:color w:val="000000"/>
                  <w:szCs w:val="18"/>
                </w:rPr>
                <w:t>7.27</w:t>
              </w:r>
            </w:ins>
          </w:p>
        </w:tc>
      </w:tr>
      <w:tr w:rsidR="00063DDE" w14:paraId="625DC7B0" w14:textId="77777777" w:rsidTr="00C75DD2">
        <w:tc>
          <w:tcPr>
            <w:tcW w:w="0" w:type="auto"/>
          </w:tcPr>
          <w:p w14:paraId="4E4B0614" w14:textId="540F1BDF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  <w:vMerge w:val="restart"/>
          </w:tcPr>
          <w:p w14:paraId="2F35157E" w14:textId="432D3B1C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120kHz</w:t>
            </w:r>
          </w:p>
        </w:tc>
        <w:tc>
          <w:tcPr>
            <w:tcW w:w="2281" w:type="dxa"/>
          </w:tcPr>
          <w:p w14:paraId="22864FA7" w14:textId="7777777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  <w:tc>
          <w:tcPr>
            <w:tcW w:w="1260" w:type="dxa"/>
          </w:tcPr>
          <w:p w14:paraId="15AA7B15" w14:textId="7777777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1120" w:type="dxa"/>
            <w:vAlign w:val="center"/>
          </w:tcPr>
          <w:p w14:paraId="48409E0F" w14:textId="68FD3128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-5.87</w:t>
            </w:r>
          </w:p>
        </w:tc>
        <w:tc>
          <w:tcPr>
            <w:tcW w:w="0" w:type="auto"/>
            <w:vAlign w:val="center"/>
          </w:tcPr>
          <w:p w14:paraId="71FC7F96" w14:textId="106BCDBA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-11.49</w:t>
            </w:r>
          </w:p>
        </w:tc>
        <w:tc>
          <w:tcPr>
            <w:tcW w:w="0" w:type="auto"/>
            <w:vAlign w:val="center"/>
          </w:tcPr>
          <w:p w14:paraId="7EB78B09" w14:textId="33882FAA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5.62</w:t>
            </w:r>
          </w:p>
        </w:tc>
      </w:tr>
      <w:tr w:rsidR="00063DDE" w14:paraId="5C8D9ACE" w14:textId="77777777" w:rsidTr="00C75DD2">
        <w:tc>
          <w:tcPr>
            <w:tcW w:w="0" w:type="auto"/>
          </w:tcPr>
          <w:p w14:paraId="42C288AC" w14:textId="26665248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  <w:vMerge/>
          </w:tcPr>
          <w:p w14:paraId="3C02113E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2281" w:type="dxa"/>
          </w:tcPr>
          <w:p w14:paraId="365C3A6F" w14:textId="7188A536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TDL-A 30ns, 75Hz</w:t>
            </w:r>
          </w:p>
        </w:tc>
        <w:tc>
          <w:tcPr>
            <w:tcW w:w="1260" w:type="dxa"/>
          </w:tcPr>
          <w:p w14:paraId="0B3A9609" w14:textId="7D1E2C72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1120" w:type="dxa"/>
            <w:vAlign w:val="center"/>
          </w:tcPr>
          <w:p w14:paraId="619A8559" w14:textId="070C1928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-1.5</w:t>
            </w:r>
          </w:p>
        </w:tc>
        <w:tc>
          <w:tcPr>
            <w:tcW w:w="0" w:type="auto"/>
            <w:vAlign w:val="center"/>
          </w:tcPr>
          <w:p w14:paraId="7FFA9C5E" w14:textId="06914C59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-10.08</w:t>
            </w:r>
          </w:p>
        </w:tc>
        <w:tc>
          <w:tcPr>
            <w:tcW w:w="0" w:type="auto"/>
            <w:vAlign w:val="center"/>
          </w:tcPr>
          <w:p w14:paraId="4C4DB7B6" w14:textId="0F2AAE5A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8.58</w:t>
            </w:r>
          </w:p>
        </w:tc>
      </w:tr>
    </w:tbl>
    <w:p w14:paraId="72180C8D" w14:textId="23A14DF1" w:rsidR="000913F1" w:rsidRDefault="000913F1" w:rsidP="000913F1">
      <w:pPr>
        <w:rPr>
          <w:lang w:val="en-GB"/>
        </w:rPr>
      </w:pPr>
    </w:p>
    <w:p w14:paraId="7E37D723" w14:textId="77777777" w:rsidR="00B605CC" w:rsidRPr="000913F1" w:rsidRDefault="00B605CC" w:rsidP="000913F1">
      <w:pPr>
        <w:rPr>
          <w:lang w:val="en-GB"/>
        </w:rPr>
      </w:pPr>
    </w:p>
    <w:p w14:paraId="390ECC25" w14:textId="22E9D1AA" w:rsidR="005A782E" w:rsidRDefault="00AF3A8C" w:rsidP="005A782E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Conclusion</w:t>
      </w:r>
    </w:p>
    <w:p w14:paraId="7F1D3C19" w14:textId="075E20D5" w:rsidR="00AF3A8C" w:rsidRPr="00AF3A8C" w:rsidRDefault="00AF3A8C" w:rsidP="00AF3A8C">
      <w:r>
        <w:t xml:space="preserve">This contribution provided our PDCCH simulation results for RLM tests. We propose to use our results to decide the test points.  </w:t>
      </w:r>
    </w:p>
    <w:p w14:paraId="5150C590" w14:textId="4107C36D" w:rsidR="004A1A72" w:rsidRPr="00FD363A" w:rsidRDefault="004A1A72" w:rsidP="00A53D77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4A1A72" w:rsidRPr="00FD363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54290" w14:textId="77777777" w:rsidR="003F3E99" w:rsidRDefault="003F3E99">
      <w:pPr>
        <w:spacing w:after="0"/>
      </w:pPr>
      <w:r>
        <w:separator/>
      </w:r>
    </w:p>
  </w:endnote>
  <w:endnote w:type="continuationSeparator" w:id="0">
    <w:p w14:paraId="52A0CE08" w14:textId="77777777" w:rsidR="003F3E99" w:rsidRDefault="003F3E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DE392" w14:textId="77777777" w:rsidR="003F3E99" w:rsidRDefault="003F3E99">
      <w:pPr>
        <w:spacing w:after="0"/>
      </w:pPr>
      <w:r>
        <w:separator/>
      </w:r>
    </w:p>
  </w:footnote>
  <w:footnote w:type="continuationSeparator" w:id="0">
    <w:p w14:paraId="39345017" w14:textId="77777777" w:rsidR="003F3E99" w:rsidRDefault="003F3E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E1B55"/>
    <w:multiLevelType w:val="hybridMultilevel"/>
    <w:tmpl w:val="4B0EB12E"/>
    <w:lvl w:ilvl="0" w:tplc="968C100E">
      <w:start w:val="3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319CD"/>
    <w:multiLevelType w:val="hybridMultilevel"/>
    <w:tmpl w:val="F3106EA0"/>
    <w:lvl w:ilvl="0" w:tplc="50FAEFD2">
      <w:start w:val="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3"/>
  </w:num>
  <w:num w:numId="2">
    <w:abstractNumId w:val="26"/>
  </w:num>
  <w:num w:numId="3">
    <w:abstractNumId w:val="16"/>
  </w:num>
  <w:num w:numId="4">
    <w:abstractNumId w:val="15"/>
  </w:num>
  <w:num w:numId="5">
    <w:abstractNumId w:val="10"/>
  </w:num>
  <w:num w:numId="6">
    <w:abstractNumId w:val="29"/>
  </w:num>
  <w:num w:numId="7">
    <w:abstractNumId w:val="2"/>
  </w:num>
  <w:num w:numId="8">
    <w:abstractNumId w:val="3"/>
  </w:num>
  <w:num w:numId="9">
    <w:abstractNumId w:val="23"/>
  </w:num>
  <w:num w:numId="10">
    <w:abstractNumId w:val="18"/>
  </w:num>
  <w:num w:numId="11">
    <w:abstractNumId w:val="31"/>
  </w:num>
  <w:num w:numId="12">
    <w:abstractNumId w:val="20"/>
  </w:num>
  <w:num w:numId="13">
    <w:abstractNumId w:val="25"/>
  </w:num>
  <w:num w:numId="14">
    <w:abstractNumId w:val="4"/>
  </w:num>
  <w:num w:numId="15">
    <w:abstractNumId w:val="13"/>
  </w:num>
  <w:num w:numId="16">
    <w:abstractNumId w:val="14"/>
  </w:num>
  <w:num w:numId="17">
    <w:abstractNumId w:val="8"/>
  </w:num>
  <w:num w:numId="18">
    <w:abstractNumId w:val="1"/>
  </w:num>
  <w:num w:numId="19">
    <w:abstractNumId w:val="24"/>
  </w:num>
  <w:num w:numId="20">
    <w:abstractNumId w:val="28"/>
  </w:num>
  <w:num w:numId="21">
    <w:abstractNumId w:val="0"/>
  </w:num>
  <w:num w:numId="22">
    <w:abstractNumId w:val="17"/>
  </w:num>
  <w:num w:numId="23">
    <w:abstractNumId w:val="5"/>
  </w:num>
  <w:num w:numId="24">
    <w:abstractNumId w:val="11"/>
  </w:num>
  <w:num w:numId="25">
    <w:abstractNumId w:val="30"/>
  </w:num>
  <w:num w:numId="26">
    <w:abstractNumId w:val="27"/>
  </w:num>
  <w:num w:numId="27">
    <w:abstractNumId w:val="22"/>
  </w:num>
  <w:num w:numId="28">
    <w:abstractNumId w:val="9"/>
  </w:num>
  <w:num w:numId="29">
    <w:abstractNumId w:val="21"/>
  </w:num>
  <w:num w:numId="30">
    <w:abstractNumId w:val="6"/>
  </w:num>
  <w:num w:numId="31">
    <w:abstractNumId w:val="7"/>
  </w:num>
  <w:num w:numId="32">
    <w:abstractNumId w:val="12"/>
  </w:num>
  <w:num w:numId="33">
    <w:abstractNumId w:val="19"/>
  </w:num>
  <w:num w:numId="34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44D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47D86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C13"/>
    <w:rsid w:val="00062DDD"/>
    <w:rsid w:val="00063DDE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3F1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767"/>
    <w:rsid w:val="00177419"/>
    <w:rsid w:val="00177DDF"/>
    <w:rsid w:val="00177E54"/>
    <w:rsid w:val="00177EDD"/>
    <w:rsid w:val="00181530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170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6C0"/>
    <w:rsid w:val="001E0A07"/>
    <w:rsid w:val="001E0B83"/>
    <w:rsid w:val="001E1AF1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5A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0F45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C3E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01E4"/>
    <w:rsid w:val="002B12C0"/>
    <w:rsid w:val="002B208E"/>
    <w:rsid w:val="002B2154"/>
    <w:rsid w:val="002B25B7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895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22AB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A68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1F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3E9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B9D"/>
    <w:rsid w:val="00424F4E"/>
    <w:rsid w:val="00424F56"/>
    <w:rsid w:val="004255E3"/>
    <w:rsid w:val="00425752"/>
    <w:rsid w:val="00425DF5"/>
    <w:rsid w:val="00425F6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411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33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AB8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31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3F28"/>
    <w:rsid w:val="00544E01"/>
    <w:rsid w:val="0054527E"/>
    <w:rsid w:val="00545F5D"/>
    <w:rsid w:val="005469AB"/>
    <w:rsid w:val="005479AE"/>
    <w:rsid w:val="00547B03"/>
    <w:rsid w:val="00547E51"/>
    <w:rsid w:val="005518F6"/>
    <w:rsid w:val="00551B1A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32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7E6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20645"/>
    <w:rsid w:val="006208DB"/>
    <w:rsid w:val="00620F2B"/>
    <w:rsid w:val="0062185C"/>
    <w:rsid w:val="00621B05"/>
    <w:rsid w:val="00621C3A"/>
    <w:rsid w:val="00622ACC"/>
    <w:rsid w:val="0062357C"/>
    <w:rsid w:val="00623C6C"/>
    <w:rsid w:val="0062443F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5A9E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ACC"/>
    <w:rsid w:val="00653BA8"/>
    <w:rsid w:val="0065429D"/>
    <w:rsid w:val="0065442D"/>
    <w:rsid w:val="0065450F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2B0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32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74E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E11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4B8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4346"/>
    <w:rsid w:val="0078511A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2D1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253"/>
    <w:rsid w:val="007D137E"/>
    <w:rsid w:val="007D165A"/>
    <w:rsid w:val="007D1F71"/>
    <w:rsid w:val="007D237C"/>
    <w:rsid w:val="007D33DB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04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046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1F9B"/>
    <w:rsid w:val="0087215B"/>
    <w:rsid w:val="0087260B"/>
    <w:rsid w:val="00872DFE"/>
    <w:rsid w:val="00874093"/>
    <w:rsid w:val="00875993"/>
    <w:rsid w:val="0087616B"/>
    <w:rsid w:val="008769BB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12D3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26D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7A9"/>
    <w:rsid w:val="00942F58"/>
    <w:rsid w:val="00943225"/>
    <w:rsid w:val="009437DC"/>
    <w:rsid w:val="00943D53"/>
    <w:rsid w:val="00943D6C"/>
    <w:rsid w:val="00943F0D"/>
    <w:rsid w:val="009441E1"/>
    <w:rsid w:val="0094495E"/>
    <w:rsid w:val="00944C17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4E6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ABB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A4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14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29E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D77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B38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0D61"/>
    <w:rsid w:val="00A71CCB"/>
    <w:rsid w:val="00A71D15"/>
    <w:rsid w:val="00A72022"/>
    <w:rsid w:val="00A720DB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42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3C4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3A8C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5C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271A"/>
    <w:rsid w:val="00B937C1"/>
    <w:rsid w:val="00B93C3E"/>
    <w:rsid w:val="00B94107"/>
    <w:rsid w:val="00B949B7"/>
    <w:rsid w:val="00B95253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B8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EBA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2EB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DD2"/>
    <w:rsid w:val="00C75E75"/>
    <w:rsid w:val="00C76F8F"/>
    <w:rsid w:val="00C772E9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012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41B"/>
    <w:rsid w:val="00CC3700"/>
    <w:rsid w:val="00CC3CC4"/>
    <w:rsid w:val="00CC4079"/>
    <w:rsid w:val="00CC40B7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C5F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CF65AA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5CD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1BB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BAF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D16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C7FA9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6939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36E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6F8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177D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739"/>
    <w:rsid w:val="00E968EA"/>
    <w:rsid w:val="00E96A55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443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A9B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B2F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934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DD7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005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6AF1"/>
    <w:rsid w:val="00FB7021"/>
    <w:rsid w:val="00FB73E3"/>
    <w:rsid w:val="00FB75DE"/>
    <w:rsid w:val="00FB7D05"/>
    <w:rsid w:val="00FB7D15"/>
    <w:rsid w:val="00FC09B6"/>
    <w:rsid w:val="00FC0C24"/>
    <w:rsid w:val="00FC0CD6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0A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177D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17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177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93FB6B9-5CBF-400D-A961-B7CDADF2C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2018-10-08T12:08:00Z</dcterms:modified>
</cp:coreProperties>
</file>